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6ADD9D6D" w:rsidR="001E41F3" w:rsidRPr="00987939" w:rsidRDefault="001E41F3">
      <w:pPr>
        <w:pStyle w:val="CRCoverPage"/>
        <w:tabs>
          <w:tab w:val="right" w:pos="9639"/>
        </w:tabs>
        <w:spacing w:after="0"/>
        <w:rPr>
          <w:b/>
          <w:i/>
          <w:noProof/>
          <w:sz w:val="28"/>
        </w:rPr>
      </w:pPr>
      <w:r w:rsidRPr="00987939">
        <w:rPr>
          <w:b/>
          <w:noProof/>
          <w:sz w:val="24"/>
        </w:rPr>
        <w:t>3GPP TSG-</w:t>
      </w:r>
      <w:r w:rsidR="00A06869" w:rsidRPr="00987939">
        <w:rPr>
          <w:b/>
          <w:noProof/>
          <w:sz w:val="24"/>
        </w:rPr>
        <w:fldChar w:fldCharType="begin"/>
      </w:r>
      <w:r w:rsidR="00A06869" w:rsidRPr="00987939">
        <w:rPr>
          <w:b/>
          <w:noProof/>
          <w:sz w:val="24"/>
        </w:rPr>
        <w:instrText xml:space="preserve"> DOCPROPERTY  TSG/WGRef  \* MERGEFORMAT </w:instrText>
      </w:r>
      <w:r w:rsidR="00A06869" w:rsidRPr="00987939">
        <w:rPr>
          <w:b/>
          <w:noProof/>
          <w:sz w:val="24"/>
        </w:rPr>
        <w:fldChar w:fldCharType="separate"/>
      </w:r>
      <w:r w:rsidR="00697641" w:rsidRPr="00987939">
        <w:rPr>
          <w:b/>
          <w:noProof/>
          <w:sz w:val="24"/>
        </w:rPr>
        <w:t>SA WG2</w:t>
      </w:r>
      <w:r w:rsidR="00A06869" w:rsidRPr="00987939">
        <w:rPr>
          <w:b/>
          <w:noProof/>
          <w:sz w:val="24"/>
        </w:rPr>
        <w:fldChar w:fldCharType="end"/>
      </w:r>
      <w:r w:rsidR="00C66BA2" w:rsidRPr="00987939">
        <w:rPr>
          <w:b/>
          <w:noProof/>
          <w:sz w:val="24"/>
        </w:rPr>
        <w:t xml:space="preserve"> </w:t>
      </w:r>
      <w:r w:rsidRPr="00987939">
        <w:rPr>
          <w:b/>
          <w:noProof/>
          <w:sz w:val="24"/>
        </w:rPr>
        <w:t>Meeting #</w:t>
      </w:r>
      <w:r w:rsidR="002C340E" w:rsidRPr="00987939">
        <w:rPr>
          <w:b/>
          <w:noProof/>
          <w:sz w:val="24"/>
        </w:rPr>
        <w:t>13</w:t>
      </w:r>
      <w:r w:rsidR="00987939">
        <w:rPr>
          <w:b/>
          <w:noProof/>
          <w:sz w:val="24"/>
        </w:rPr>
        <w:t>4</w:t>
      </w:r>
      <w:r w:rsidRPr="00987939">
        <w:rPr>
          <w:b/>
          <w:i/>
          <w:noProof/>
          <w:sz w:val="28"/>
        </w:rPr>
        <w:tab/>
      </w:r>
      <w:r w:rsidR="0074022E" w:rsidRPr="00987939">
        <w:rPr>
          <w:b/>
          <w:i/>
          <w:noProof/>
          <w:sz w:val="28"/>
        </w:rPr>
        <w:t>S2-</w:t>
      </w:r>
      <w:r w:rsidR="00CD043F" w:rsidRPr="00987939">
        <w:rPr>
          <w:b/>
          <w:i/>
          <w:noProof/>
          <w:sz w:val="28"/>
        </w:rPr>
        <w:t>19</w:t>
      </w:r>
      <w:r w:rsidR="00267C3C">
        <w:rPr>
          <w:b/>
          <w:i/>
          <w:noProof/>
          <w:sz w:val="28"/>
        </w:rPr>
        <w:t>0</w:t>
      </w:r>
      <w:r w:rsidR="00E118E4">
        <w:rPr>
          <w:b/>
          <w:i/>
          <w:noProof/>
          <w:sz w:val="28"/>
        </w:rPr>
        <w:t>8338</w:t>
      </w:r>
    </w:p>
    <w:p w14:paraId="519D35B7" w14:textId="584881D3" w:rsidR="001E41F3" w:rsidRPr="00DA6D0B" w:rsidRDefault="00987939" w:rsidP="005E2C44">
      <w:pPr>
        <w:pStyle w:val="CRCoverPage"/>
        <w:outlineLvl w:val="0"/>
        <w:rPr>
          <w:b/>
          <w:noProof/>
          <w:sz w:val="24"/>
        </w:rPr>
      </w:pPr>
      <w:r>
        <w:rPr>
          <w:b/>
          <w:noProof/>
          <w:sz w:val="24"/>
        </w:rPr>
        <w:t>Sapporo, Japan, 24</w:t>
      </w:r>
      <w:r w:rsidRPr="00987939">
        <w:rPr>
          <w:b/>
          <w:noProof/>
          <w:sz w:val="24"/>
          <w:vertAlign w:val="superscript"/>
        </w:rPr>
        <w:t>th</w:t>
      </w:r>
      <w:r w:rsidR="009615F6">
        <w:rPr>
          <w:b/>
          <w:noProof/>
          <w:sz w:val="24"/>
          <w:vertAlign w:val="superscript"/>
        </w:rPr>
        <w:t xml:space="preserve"> </w:t>
      </w:r>
      <w:r w:rsidR="009615F6">
        <w:rPr>
          <w:b/>
          <w:noProof/>
          <w:sz w:val="24"/>
        </w:rPr>
        <w:t xml:space="preserve">June - </w:t>
      </w:r>
      <w:r>
        <w:rPr>
          <w:b/>
          <w:noProof/>
          <w:sz w:val="24"/>
        </w:rPr>
        <w:t>28</w:t>
      </w:r>
      <w:r w:rsidRPr="00987939">
        <w:rPr>
          <w:b/>
          <w:noProof/>
          <w:sz w:val="24"/>
          <w:vertAlign w:val="superscript"/>
        </w:rPr>
        <w:t>th</w:t>
      </w:r>
      <w:r w:rsidR="00DA6D0B">
        <w:rPr>
          <w:b/>
          <w:noProof/>
          <w:sz w:val="24"/>
          <w:vertAlign w:val="superscript"/>
        </w:rPr>
        <w:t xml:space="preserve"> </w:t>
      </w:r>
      <w:r w:rsidR="00DA6D0B">
        <w:rPr>
          <w:b/>
          <w:noProof/>
          <w:sz w:val="24"/>
        </w:rPr>
        <w:t>June</w:t>
      </w:r>
      <w:r>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23.501</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0A6942F9" w:rsidR="001E41F3" w:rsidRPr="00410371" w:rsidRDefault="006B6DA9" w:rsidP="00547111">
            <w:pPr>
              <w:pStyle w:val="CRCoverPage"/>
              <w:spacing w:after="0"/>
              <w:rPr>
                <w:noProof/>
              </w:rPr>
            </w:pPr>
            <w:r>
              <w:rPr>
                <w:noProof/>
              </w:rPr>
              <w:t>1379</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61AED067" w:rsidR="001E41F3" w:rsidRPr="00410371" w:rsidRDefault="00267C3C" w:rsidP="00E13F3D">
            <w:pPr>
              <w:pStyle w:val="CRCoverPage"/>
              <w:spacing w:after="0"/>
              <w:jc w:val="center"/>
              <w:rPr>
                <w:b/>
                <w:noProof/>
              </w:rPr>
            </w:pPr>
            <w:r>
              <w:rPr>
                <w:b/>
                <w:noProof/>
              </w:rPr>
              <w:t>2</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10EE0CA9" w:rsidR="001E41F3" w:rsidRPr="00410371" w:rsidRDefault="0067446A">
            <w:pPr>
              <w:pStyle w:val="CRCoverPage"/>
              <w:spacing w:after="0"/>
              <w:jc w:val="center"/>
              <w:rPr>
                <w:noProof/>
                <w:sz w:val="28"/>
              </w:rPr>
            </w:pPr>
            <w:r>
              <w:rPr>
                <w:noProof/>
                <w:sz w:val="28"/>
              </w:rPr>
              <w:t>16.1</w:t>
            </w:r>
            <w:r w:rsidR="00DF0B3E" w:rsidRPr="0067446A">
              <w:rPr>
                <w:noProof/>
                <w:sz w:val="28"/>
              </w:rPr>
              <w:t>.</w:t>
            </w:r>
            <w:r>
              <w:rPr>
                <w:noProof/>
                <w:sz w:val="28"/>
              </w:rPr>
              <w:t>0</w:t>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59843B49" w:rsidR="00F25D98" w:rsidRDefault="00E06A89" w:rsidP="001E41F3">
            <w:pPr>
              <w:pStyle w:val="CRCoverPage"/>
              <w:spacing w:after="0"/>
              <w:jc w:val="center"/>
              <w:rPr>
                <w:b/>
                <w:caps/>
                <w:noProof/>
              </w:rPr>
            </w:pPr>
            <w:r>
              <w:rPr>
                <w:b/>
                <w:caps/>
                <w:noProof/>
              </w:rPr>
              <w:t>X</w:t>
            </w: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12DB55DE" w:rsidR="001E41F3" w:rsidRDefault="00404A71" w:rsidP="00C510F8">
            <w:pPr>
              <w:pStyle w:val="CRCoverPage"/>
              <w:spacing w:after="0"/>
              <w:ind w:left="100"/>
              <w:rPr>
                <w:noProof/>
              </w:rPr>
            </w:pPr>
            <w:r>
              <w:rPr>
                <w:noProof/>
              </w:rPr>
              <w:t xml:space="preserve">Support for access to PLMN services via </w:t>
            </w:r>
            <w:r w:rsidR="00C510F8">
              <w:rPr>
                <w:noProof/>
              </w:rPr>
              <w:t>SNPN</w:t>
            </w:r>
            <w:r>
              <w:rPr>
                <w:noProof/>
              </w:rPr>
              <w:t xml:space="preserve"> and </w:t>
            </w:r>
            <w:r w:rsidR="00C510F8">
              <w:rPr>
                <w:noProof/>
              </w:rPr>
              <w:t>SNPN</w:t>
            </w:r>
            <w:r>
              <w:rPr>
                <w:noProof/>
              </w:rPr>
              <w:t xml:space="preserve"> services via PLMN</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760B959B" w:rsidR="001E41F3" w:rsidRDefault="007F3F44" w:rsidP="000F6B56">
            <w:pPr>
              <w:pStyle w:val="CRCoverPage"/>
              <w:spacing w:after="0"/>
              <w:ind w:left="100"/>
              <w:rPr>
                <w:noProof/>
              </w:rPr>
            </w:pPr>
            <w:r>
              <w:rPr>
                <w:noProof/>
              </w:rPr>
              <w:t>Intel</w:t>
            </w:r>
            <w:r w:rsidR="007279C2">
              <w:rPr>
                <w:noProof/>
              </w:rPr>
              <w:t xml:space="preserve">, </w:t>
            </w:r>
            <w:r w:rsidR="007279C2" w:rsidRPr="000D0B99">
              <w:rPr>
                <w:noProof/>
              </w:rPr>
              <w:t>Ericsson</w:t>
            </w:r>
            <w:r w:rsidR="00C86A48">
              <w:rPr>
                <w:noProof/>
              </w:rPr>
              <w:t>,</w:t>
            </w:r>
            <w:r w:rsidR="00C86A48">
              <w:t xml:space="preserve"> </w:t>
            </w:r>
            <w:r w:rsidR="00292532">
              <w:t xml:space="preserve">Nokia, Nokia Shanghai </w:t>
            </w:r>
            <w:r w:rsidR="00C86A48">
              <w:t>Bell</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38034E53" w:rsidR="001E41F3" w:rsidRDefault="00CA40FA" w:rsidP="0020668A">
            <w:pPr>
              <w:pStyle w:val="CRCoverPage"/>
              <w:spacing w:after="0"/>
              <w:ind w:left="100"/>
              <w:rPr>
                <w:noProof/>
              </w:rPr>
            </w:pPr>
            <w:r>
              <w:rPr>
                <w:noProof/>
              </w:rPr>
              <w:t>Vertical_LAN</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12DFCC53" w:rsidR="001E41F3" w:rsidRDefault="00BE1BE4" w:rsidP="005A2699">
            <w:pPr>
              <w:pStyle w:val="CRCoverPage"/>
              <w:spacing w:after="0"/>
              <w:ind w:left="100"/>
              <w:rPr>
                <w:noProof/>
              </w:rPr>
            </w:pPr>
            <w:r>
              <w:rPr>
                <w:noProof/>
              </w:rPr>
              <w:t>17-06-2019</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077AEEAC" w:rsidR="001E41F3" w:rsidRDefault="00A76CF7" w:rsidP="00D24991">
            <w:pPr>
              <w:pStyle w:val="CRCoverPage"/>
              <w:spacing w:after="0"/>
              <w:ind w:left="100" w:right="-609"/>
              <w:rPr>
                <w:b/>
                <w:noProof/>
              </w:rPr>
            </w:pPr>
            <w:r>
              <w:rPr>
                <w:b/>
                <w:noProof/>
              </w:rPr>
              <w:t>F</w:t>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5DA30C65" w:rsidR="001E41F3" w:rsidRPr="00360461" w:rsidRDefault="00231BF4" w:rsidP="0029231F">
            <w:pPr>
              <w:rPr>
                <w:rFonts w:ascii="Arial" w:hAnsi="Arial"/>
                <w:noProof/>
              </w:rPr>
            </w:pPr>
            <w:r w:rsidRPr="00360461">
              <w:rPr>
                <w:rFonts w:ascii="Arial" w:hAnsi="Arial"/>
                <w:noProof/>
              </w:rPr>
              <w:t xml:space="preserve">It is concluded that to access PLMN services, a UE in SNPN access mode that has successfully registered with an SNPN may perform another registration via the SNPN with a PLMN (using the credentials of that PLMN) with the SNPN taking the role of un-trusted non-3GPP access and vice versa for access to stand-alone Non Public Network services. </w:t>
            </w:r>
            <w:r w:rsidR="0029231F" w:rsidRPr="00360461">
              <w:rPr>
                <w:rFonts w:ascii="Arial" w:hAnsi="Arial"/>
                <w:noProof/>
              </w:rPr>
              <w:t xml:space="preserve">It is not obvious from the normative text the architecture represented by the two networks and access to services supported on target network when connected on a source network. </w:t>
            </w:r>
            <w:r w:rsidRPr="00360461">
              <w:rPr>
                <w:rFonts w:ascii="Arial" w:hAnsi="Arial"/>
                <w:noProof/>
              </w:rPr>
              <w:t xml:space="preserve">The annex proposed here clarifies the inter-network architecture when registered on one network and access services over another network. </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Pr="00360461" w:rsidRDefault="001E41F3">
            <w:pPr>
              <w:pStyle w:val="CRCoverPage"/>
              <w:spacing w:after="0"/>
              <w:rPr>
                <w:noProof/>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227F1" w14:textId="7E25FC9E" w:rsidR="00582A77" w:rsidRDefault="008D1397" w:rsidP="00582A77">
            <w:pPr>
              <w:pStyle w:val="CRCoverPage"/>
              <w:spacing w:after="0"/>
              <w:ind w:left="100"/>
              <w:rPr>
                <w:noProof/>
              </w:rPr>
            </w:pPr>
            <w:r>
              <w:rPr>
                <w:noProof/>
              </w:rPr>
              <w:t>Representation of architec</w:t>
            </w:r>
            <w:r w:rsidR="00DF44DC">
              <w:rPr>
                <w:noProof/>
              </w:rPr>
              <w:t>t</w:t>
            </w:r>
            <w:r>
              <w:rPr>
                <w:noProof/>
              </w:rPr>
              <w:t>ure</w:t>
            </w:r>
            <w:r w:rsidR="00890DD8">
              <w:rPr>
                <w:noProof/>
              </w:rPr>
              <w:t xml:space="preserve"> between stand-alone Non-Public Network and PLMN</w:t>
            </w:r>
            <w:r>
              <w:rPr>
                <w:noProof/>
              </w:rPr>
              <w:t xml:space="preserve"> is included.</w:t>
            </w:r>
          </w:p>
          <w:p w14:paraId="25ED3722" w14:textId="09DDD4FF" w:rsidR="00582A77" w:rsidRDefault="00582A77" w:rsidP="00582A77">
            <w:pPr>
              <w:pStyle w:val="CRCoverPage"/>
              <w:spacing w:after="0"/>
              <w:ind w:left="100"/>
              <w:rPr>
                <w:noProof/>
              </w:rPr>
            </w:pP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2E4CBA82" w:rsidR="001E41F3" w:rsidRDefault="00A76CF7" w:rsidP="007A20BF">
            <w:pPr>
              <w:pStyle w:val="CRCoverPage"/>
              <w:spacing w:after="0"/>
              <w:ind w:left="100"/>
              <w:rPr>
                <w:noProof/>
              </w:rPr>
            </w:pPr>
            <w:r>
              <w:rPr>
                <w:noProof/>
              </w:rPr>
              <w:t xml:space="preserve"> Ambiguity in the specification for access to PLMN services via SNPN and SNPN services via PLMN could lead to different implementation.</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6DD6688C" w:rsidR="001E41F3" w:rsidRDefault="00AB2128" w:rsidP="00AB2128">
            <w:pPr>
              <w:pStyle w:val="CRCoverPage"/>
              <w:spacing w:after="0"/>
              <w:rPr>
                <w:noProof/>
              </w:rPr>
            </w:pPr>
            <w:r>
              <w:rPr>
                <w:noProof/>
              </w:rPr>
              <w:t>5.30.2.7,5.30.2.8,Annex D</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21D38F9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01A6EC26" w:rsidR="001E41F3" w:rsidRDefault="00A67BAA">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E41F3" w:rsidRDefault="00145D43">
            <w:pPr>
              <w:pStyle w:val="CRCoverPage"/>
              <w:spacing w:after="0"/>
              <w:ind w:left="99"/>
              <w:rPr>
                <w:noProof/>
              </w:rPr>
            </w:pPr>
            <w:r>
              <w:rPr>
                <w:noProof/>
              </w:rPr>
              <w:t xml:space="preserve">TS/TR ... CR ...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7BBE29F8" w:rsidR="001E41F3" w:rsidRDefault="00A67BAA">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495D09D4" w:rsidR="001E41F3" w:rsidRDefault="00A67BAA">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4289F62B" w14:textId="3D2136D8" w:rsidR="00410869" w:rsidRDefault="00D12DA0" w:rsidP="00D56CF5">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77B5E7F7" w14:textId="77777777" w:rsidR="0077321C" w:rsidRDefault="0077321C" w:rsidP="0077321C">
      <w:pPr>
        <w:pStyle w:val="Heading4"/>
      </w:pPr>
      <w:bookmarkStart w:id="3" w:name="_Toc11137159"/>
      <w:r>
        <w:lastRenderedPageBreak/>
        <w:t>5.30.2.7</w:t>
      </w:r>
      <w:r>
        <w:tab/>
        <w:t>Access to PLMN services via stand-alone non-public networks</w:t>
      </w:r>
      <w:bookmarkEnd w:id="3"/>
    </w:p>
    <w:p w14:paraId="1890E56B" w14:textId="3CEB5A68" w:rsidR="0077321C" w:rsidRDefault="0077321C" w:rsidP="0077321C">
      <w:r>
        <w:t xml:space="preserve">To access PLMN services, a UE in SNPN access mode that has successfully registered with an SNPN may perform another registration via the SNPN </w:t>
      </w:r>
      <w:ins w:id="4" w:author="Megha Kedalagudde" w:date="2019-06-15T22:36:00Z">
        <w:r>
          <w:t xml:space="preserve">User Plane </w:t>
        </w:r>
      </w:ins>
      <w:r>
        <w:t>with a PLMN (using the credentials of that PLMN) following the same architectural principles as specified in clause 4.2.8 and the SNPN taking the role of "Untrusted non-3GPP access".</w:t>
      </w:r>
      <w:ins w:id="5" w:author="Megha Kedalagudde" w:date="2019-06-15T22:36:00Z">
        <w:r w:rsidRPr="0077321C">
          <w:t xml:space="preserve"> </w:t>
        </w:r>
        <w:r>
          <w:t>Annex D.X provides additional details.</w:t>
        </w:r>
      </w:ins>
    </w:p>
    <w:p w14:paraId="09BE08ED" w14:textId="77777777" w:rsidR="0077321C" w:rsidRDefault="0077321C" w:rsidP="0077321C">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A691169" w14:textId="77777777" w:rsidR="0077321C" w:rsidRDefault="0077321C" w:rsidP="0077321C">
      <w:pPr>
        <w:pStyle w:val="NO"/>
      </w:pPr>
      <w:r>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w:t>
      </w:r>
      <w:proofErr w:type="gramStart"/>
      <w:r>
        <w:t>address(</w:t>
      </w:r>
      <w:proofErr w:type="gramEnd"/>
      <w:r>
        <w:t xml:space="preserve">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0BCDD485" w14:textId="77777777" w:rsidR="0077321C" w:rsidRDefault="0077321C" w:rsidP="0077321C">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725EB0F4" w14:textId="77777777" w:rsidR="0077321C" w:rsidRDefault="0077321C" w:rsidP="0077321C">
      <w:pPr>
        <w:pStyle w:val="Heading4"/>
      </w:pPr>
      <w:bookmarkStart w:id="6" w:name="_Toc11137160"/>
      <w:r>
        <w:t>5.30.2.8</w:t>
      </w:r>
      <w:r>
        <w:tab/>
        <w:t>Access to stand-alone non-public network services via PLMN</w:t>
      </w:r>
      <w:bookmarkEnd w:id="6"/>
    </w:p>
    <w:p w14:paraId="35B77B26" w14:textId="67CEFA54" w:rsidR="0077321C" w:rsidRDefault="0077321C" w:rsidP="0077321C">
      <w:r>
        <w:t xml:space="preserve">To access SNPN services, a UE that has successfully registered with a PLMN may perform another registration via the PLMN </w:t>
      </w:r>
      <w:ins w:id="7" w:author="Megha Kedalagudde" w:date="2019-06-15T22:37:00Z">
        <w:r>
          <w:t xml:space="preserve">User Plane </w:t>
        </w:r>
      </w:ins>
      <w:r>
        <w:t>with an SNPN (using the credentials of that SNPN) following the same architectural principles as specified in clause 4.2.8 and the PLMN taking the role of "Untrusted non-3GPP access".</w:t>
      </w:r>
      <w:ins w:id="8" w:author="Megha Kedalagudde" w:date="2019-06-15T22:37:00Z">
        <w:r w:rsidRPr="0077321C">
          <w:t xml:space="preserve"> </w:t>
        </w:r>
        <w:r>
          <w:t>Annex D.X provides additional details.</w:t>
        </w:r>
      </w:ins>
    </w:p>
    <w:p w14:paraId="5AFC3A0B" w14:textId="77777777" w:rsidR="0077321C" w:rsidRDefault="0077321C" w:rsidP="0077321C">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194B9EA7" w14:textId="77777777" w:rsidR="0077321C" w:rsidRDefault="0077321C" w:rsidP="0077321C">
      <w:pPr>
        <w:pStyle w:val="NO"/>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w:t>
      </w:r>
      <w:proofErr w:type="gramStart"/>
      <w:r>
        <w:t>address(</w:t>
      </w:r>
      <w:proofErr w:type="gramEnd"/>
      <w:r>
        <w:t xml:space="preserve">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06A4125D" w14:textId="36E78127" w:rsidR="00BF5BF1" w:rsidRPr="00A04329" w:rsidRDefault="0077321C" w:rsidP="00A04329">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4A75FE57" w14:textId="4E41504A" w:rsidR="00BF5BF1" w:rsidRDefault="00BF5BF1" w:rsidP="00D56CF5">
      <w:pPr>
        <w:jc w:val="center"/>
        <w:rPr>
          <w:color w:val="FF0000"/>
          <w:sz w:val="32"/>
          <w:szCs w:val="32"/>
        </w:rPr>
      </w:pPr>
      <w:r>
        <w:rPr>
          <w:color w:val="FF0000"/>
          <w:sz w:val="32"/>
          <w:szCs w:val="32"/>
        </w:rPr>
        <w:t>****Next Change****</w:t>
      </w:r>
    </w:p>
    <w:p w14:paraId="14749AE8" w14:textId="77777777" w:rsidR="00196B91" w:rsidRDefault="00196B91" w:rsidP="00196B91">
      <w:pPr>
        <w:pStyle w:val="Heading8"/>
      </w:pPr>
      <w:bookmarkStart w:id="9" w:name="_Toc4683969"/>
      <w:r>
        <w:lastRenderedPageBreak/>
        <w:t>Annex D (informative):</w:t>
      </w:r>
      <w:r>
        <w:br/>
        <w:t>5GS support for Non-Public Network deployment options</w:t>
      </w:r>
      <w:bookmarkEnd w:id="9"/>
    </w:p>
    <w:p w14:paraId="5867609D" w14:textId="77777777" w:rsidR="00196B91" w:rsidRDefault="00196B91" w:rsidP="00196B91">
      <w:pPr>
        <w:pStyle w:val="Heading1"/>
      </w:pPr>
      <w:bookmarkStart w:id="10" w:name="_Toc4683970"/>
      <w:r>
        <w:t>D.1</w:t>
      </w:r>
      <w:r>
        <w:tab/>
        <w:t>Introduction</w:t>
      </w:r>
      <w:bookmarkEnd w:id="10"/>
    </w:p>
    <w:p w14:paraId="10F258EE" w14:textId="77777777" w:rsidR="00196B91" w:rsidRDefault="00196B91" w:rsidP="00196B91">
      <w:r>
        <w:t>This annex provides guidance on how 5GS features and capabilities can be used to support various Non-Public Network deployment options.</w:t>
      </w:r>
    </w:p>
    <w:p w14:paraId="3C4A5989" w14:textId="77777777" w:rsidR="00196B91" w:rsidRDefault="00196B91" w:rsidP="00196B91">
      <w:pPr>
        <w:pStyle w:val="Heading1"/>
      </w:pPr>
      <w:bookmarkStart w:id="11" w:name="_Toc4683971"/>
      <w:r>
        <w:t>D.2</w:t>
      </w:r>
      <w:r>
        <w:tab/>
        <w:t>Support of Non-Public Network as a network slice of a PLMN</w:t>
      </w:r>
      <w:bookmarkEnd w:id="11"/>
    </w:p>
    <w:p w14:paraId="0B59A3A8" w14:textId="77777777" w:rsidR="00196B91" w:rsidRDefault="00196B91" w:rsidP="00196B91">
      <w:r>
        <w:t>The PLMN operator can provide access to an NPN by using network slicing mechanisms. The following are some considerations in such a case:</w:t>
      </w:r>
    </w:p>
    <w:p w14:paraId="08E81111" w14:textId="77777777" w:rsidR="00196B91" w:rsidRDefault="00196B91" w:rsidP="00196B91">
      <w:pPr>
        <w:pStyle w:val="B1"/>
      </w:pPr>
      <w:r>
        <w:t>1.</w:t>
      </w:r>
      <w:r>
        <w:tab/>
        <w:t>The UE has subscription and credentials for the PLMN;</w:t>
      </w:r>
    </w:p>
    <w:p w14:paraId="49E37305" w14:textId="77777777" w:rsidR="00196B91" w:rsidRDefault="00196B91" w:rsidP="00196B91">
      <w:pPr>
        <w:pStyle w:val="B1"/>
      </w:pPr>
      <w:r>
        <w:t>2.</w:t>
      </w:r>
      <w:r>
        <w:tab/>
        <w:t>The PLMN and NPN service provider have an agreement of where the NPN Network Slice is to be deployed (i.e. in which TAs of the PLMN and optionally including support for roaming PLMNs);</w:t>
      </w:r>
    </w:p>
    <w:p w14:paraId="35C06959" w14:textId="77777777" w:rsidR="00196B91" w:rsidRDefault="00196B91" w:rsidP="00196B91">
      <w:pPr>
        <w:pStyle w:val="B1"/>
      </w:pPr>
      <w:r>
        <w:t>3.</w:t>
      </w:r>
      <w:r>
        <w:tab/>
        <w:t>The PLMN subscription includes support for Subscribed S-NSSAI to be used for the NPN (see clause 5.15.3);</w:t>
      </w:r>
    </w:p>
    <w:p w14:paraId="31964FB4" w14:textId="77777777" w:rsidR="00196B91" w:rsidRDefault="00196B91" w:rsidP="00196B91">
      <w:pPr>
        <w:pStyle w:val="B1"/>
      </w:pPr>
      <w:r>
        <w:t>4.</w:t>
      </w:r>
      <w:r>
        <w:tab/>
        <w:t>The PLMN operator can offer possibilities for the NPN service provider to manage the NPN Network Slice according to TS 28.533 [79].</w:t>
      </w:r>
    </w:p>
    <w:p w14:paraId="6E7C7418" w14:textId="77777777" w:rsidR="00196B91" w:rsidRDefault="00196B91" w:rsidP="00196B91">
      <w:pPr>
        <w:pStyle w:val="B1"/>
      </w:pPr>
      <w:r>
        <w:t>5.</w:t>
      </w:r>
      <w:r>
        <w:tab/>
        <w:t>When the UE registers the first time to the PLMN, the PLMN can configure the UE with URSP including NSSP associating Applications to the NPN S-NSSAI (in case the UE also is able to access other PLMN services);</w:t>
      </w:r>
    </w:p>
    <w:p w14:paraId="377EB667" w14:textId="77777777" w:rsidR="00196B91" w:rsidRDefault="00196B91" w:rsidP="00196B91">
      <w:pPr>
        <w:pStyle w:val="B1"/>
      </w:pPr>
      <w:r>
        <w:t>6.</w:t>
      </w:r>
      <w:r>
        <w:tab/>
        <w:t>The PLMN can configure the UE with Configured NSSAI for the Serving PLMN (see clause 5.15.4);</w:t>
      </w:r>
    </w:p>
    <w:p w14:paraId="132866A9" w14:textId="77777777" w:rsidR="00196B91" w:rsidRDefault="00196B91" w:rsidP="00196B91">
      <w:pPr>
        <w:pStyle w:val="B1"/>
      </w:pPr>
      <w:r>
        <w:t>7.</w:t>
      </w:r>
      <w:r>
        <w:tab/>
        <w:t>The PLMN and NPN can perform a Network Slice specific authentication and authorization using additional NPN credentials;</w:t>
      </w:r>
    </w:p>
    <w:p w14:paraId="0FF721B0" w14:textId="77777777" w:rsidR="00196B91" w:rsidRDefault="00196B91" w:rsidP="00196B91">
      <w:pPr>
        <w:pStyle w:val="B1"/>
      </w:pPr>
      <w:r>
        <w:t>8.</w:t>
      </w:r>
      <w:r>
        <w:tab/>
        <w:t>The UE follows the logic as defined for Network Slicing, see clause 5.15;</w:t>
      </w:r>
    </w:p>
    <w:p w14:paraId="16D40A92" w14:textId="77777777" w:rsidR="00196B91" w:rsidRDefault="00196B91" w:rsidP="00196B91">
      <w:pPr>
        <w:pStyle w:val="B1"/>
      </w:pPr>
      <w:r>
        <w:t>9.</w:t>
      </w:r>
      <w:r>
        <w:tab/>
        <w:t xml:space="preserve">The network selection logic, access control </w:t>
      </w:r>
      <w:proofErr w:type="spellStart"/>
      <w:r>
        <w:t>etc</w:t>
      </w:r>
      <w:proofErr w:type="spellEnd"/>
      <w:r>
        <w:t xml:space="preserve"> are following the principles for PLMN selection; and</w:t>
      </w:r>
    </w:p>
    <w:p w14:paraId="7341EDDA" w14:textId="32A1166C" w:rsidR="00196B91" w:rsidRDefault="00196B91" w:rsidP="00196B91">
      <w:pPr>
        <w:pStyle w:val="B1"/>
        <w:rPr>
          <w:ins w:id="12" w:author="Megha Kedalagudde" w:date="2019-03-28T10:31:00Z"/>
        </w:rPr>
      </w:pPr>
      <w:r>
        <w:t>10.</w:t>
      </w:r>
      <w:r>
        <w:tab/>
        <w:t>The PLMN may indicate to the UE that the NPN S-NSSAI is rejected for the RA when the UE moves out of the coverage of the NPN Network Slice. However, limiting the availability of the NPN S-NSSAI would imply that the NPN is not available outside of the area agreed for the NPN S-NSSAI, e.g. resulting in the NPN PDU Sessions being terminated when the UE moves out of the coverage of the NPN Network Slice. Similarly access to NPN DNNs would not be available via non-NPN cells.</w:t>
      </w:r>
    </w:p>
    <w:p w14:paraId="68E5F5FD" w14:textId="77777777" w:rsidR="00196B91" w:rsidRDefault="00196B91" w:rsidP="00196B91">
      <w:pPr>
        <w:pStyle w:val="B1"/>
        <w:rPr>
          <w:ins w:id="13" w:author="Megha Kedalagudde" w:date="2019-03-28T10:31:00Z"/>
        </w:rPr>
      </w:pPr>
    </w:p>
    <w:p w14:paraId="751FD2B8" w14:textId="493CFB1F" w:rsidR="00196B91" w:rsidRDefault="0055005C" w:rsidP="00967F18">
      <w:pPr>
        <w:pStyle w:val="Heading1"/>
        <w:rPr>
          <w:ins w:id="14" w:author="Megha Kedalagudde" w:date="2019-03-28T10:32:00Z"/>
        </w:rPr>
      </w:pPr>
      <w:ins w:id="15" w:author="Megha Kedalagudde" w:date="2019-03-28T10:31:00Z">
        <w:r>
          <w:t>D.</w:t>
        </w:r>
      </w:ins>
      <w:ins w:id="16" w:author="Megha Kedalagudde" w:date="2019-04-01T19:30:00Z">
        <w:r>
          <w:t>X</w:t>
        </w:r>
      </w:ins>
      <w:ins w:id="17" w:author="Megha Kedalagudde" w:date="2019-06-24T22:44:00Z">
        <w:r w:rsidR="005B4995">
          <w:tab/>
        </w:r>
      </w:ins>
      <w:ins w:id="18" w:author="Megha Kedalagudde" w:date="2019-03-28T10:32:00Z">
        <w:r w:rsidR="00196B91">
          <w:t xml:space="preserve">Support </w:t>
        </w:r>
      </w:ins>
      <w:ins w:id="19" w:author="Megha Kedalagudde" w:date="2019-03-29T12:15:00Z">
        <w:r w:rsidR="004C1821">
          <w:t>for access to PLMN services</w:t>
        </w:r>
      </w:ins>
      <w:ins w:id="20" w:author="Megha Kedalagudde" w:date="2019-03-29T12:16:00Z">
        <w:r w:rsidR="00967F18">
          <w:t xml:space="preserve"> via Stand-alone </w:t>
        </w:r>
        <w:r w:rsidR="004C1821">
          <w:t>Non-Public Network</w:t>
        </w:r>
      </w:ins>
      <w:ins w:id="21" w:author="Megha Kedalagudde" w:date="2019-03-28T10:32:00Z">
        <w:r w:rsidR="00196B91">
          <w:t xml:space="preserve"> </w:t>
        </w:r>
      </w:ins>
      <w:ins w:id="22" w:author="Megha Kedalagudde" w:date="2019-03-29T12:17:00Z">
        <w:r w:rsidR="004C1821">
          <w:t xml:space="preserve">and </w:t>
        </w:r>
      </w:ins>
      <w:ins w:id="23" w:author="Megha Kedalagudde" w:date="2019-06-24T22:44:00Z">
        <w:r w:rsidR="009C38DF">
          <w:t xml:space="preserve">access to </w:t>
        </w:r>
      </w:ins>
      <w:ins w:id="24" w:author="Megha Kedalagudde" w:date="2019-03-29T12:17:00Z">
        <w:r w:rsidR="004C1821">
          <w:t>Stand-alone Non Public Network services via PLMN</w:t>
        </w:r>
      </w:ins>
    </w:p>
    <w:p w14:paraId="20CDA773" w14:textId="77777777" w:rsidR="00196B91" w:rsidRDefault="00196B91" w:rsidP="00824534">
      <w:pPr>
        <w:rPr>
          <w:ins w:id="25" w:author="Megha Kedalagudde" w:date="2019-03-28T11:36:00Z"/>
        </w:rPr>
      </w:pPr>
    </w:p>
    <w:p w14:paraId="26FEB9FD" w14:textId="77777777" w:rsidR="004853E7" w:rsidRDefault="00441975" w:rsidP="008837C9">
      <w:pPr>
        <w:keepNext/>
        <w:rPr>
          <w:ins w:id="26" w:author="Megha Kedalagudde" w:date="2019-03-28T11:37:00Z"/>
        </w:rPr>
      </w:pPr>
      <w:ins w:id="27" w:author="Megha Kedalagudde" w:date="2019-03-28T11:36:00Z">
        <w:r>
          <w:object w:dxaOrig="13965" w:dyaOrig="6900" w14:anchorId="5E416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37.2pt" o:ole="">
              <v:imagedata r:id="rId11" o:title=""/>
            </v:shape>
            <o:OLEObject Type="Embed" ProgID="Visio.Drawing.15" ShapeID="_x0000_i1025" DrawAspect="Content" ObjectID="_1623070185" r:id="rId12"/>
          </w:object>
        </w:r>
      </w:ins>
    </w:p>
    <w:p w14:paraId="4043636D" w14:textId="5397997E" w:rsidR="00E25A05" w:rsidDel="00820863" w:rsidRDefault="004853E7" w:rsidP="00A43BB3">
      <w:pPr>
        <w:pStyle w:val="TF"/>
        <w:rPr>
          <w:del w:id="28" w:author="Megha Kedalagudde" w:date="2019-03-28T11:42:00Z"/>
        </w:rPr>
      </w:pPr>
      <w:ins w:id="29" w:author="Megha Kedalagudde" w:date="2019-03-28T11:37:00Z">
        <w:r>
          <w:t xml:space="preserve">Figure </w:t>
        </w:r>
      </w:ins>
      <w:ins w:id="30" w:author="Megha Kedalagudde" w:date="2019-03-28T11:39:00Z">
        <w:r w:rsidR="00B2056C">
          <w:t>D.</w:t>
        </w:r>
      </w:ins>
      <w:ins w:id="31" w:author="Megha Kedalagudde" w:date="2019-06-24T22:41:00Z">
        <w:r w:rsidR="006B553D">
          <w:t>x</w:t>
        </w:r>
      </w:ins>
      <w:ins w:id="32" w:author="Megha Kedalagudde" w:date="2019-03-28T11:39:00Z">
        <w:r w:rsidR="00B2056C">
          <w:t>-1</w:t>
        </w:r>
      </w:ins>
      <w:ins w:id="33" w:author="Megha Kedalagudde" w:date="2019-03-28T11:37:00Z">
        <w:r>
          <w:t xml:space="preserve">: Access to PLMN services via </w:t>
        </w:r>
      </w:ins>
      <w:ins w:id="34" w:author="Megha Kedalagudde" w:date="2019-06-24T22:41:00Z">
        <w:r w:rsidR="006B553D">
          <w:t xml:space="preserve">Stand-alone </w:t>
        </w:r>
      </w:ins>
      <w:ins w:id="35" w:author="Megha Kedalagudde" w:date="2019-03-28T11:37:00Z">
        <w:r>
          <w:t>Non-Public Network</w:t>
        </w:r>
      </w:ins>
    </w:p>
    <w:p w14:paraId="1B7C79A2" w14:textId="77777777" w:rsidR="00820863" w:rsidRDefault="00820863" w:rsidP="00157ACF">
      <w:pPr>
        <w:pStyle w:val="TF"/>
        <w:rPr>
          <w:ins w:id="36" w:author="Ericsson" w:date="2019-06-11T15:55:00Z"/>
        </w:rPr>
      </w:pPr>
    </w:p>
    <w:p w14:paraId="2AD3D95F" w14:textId="77777777" w:rsidR="00447D6C" w:rsidRDefault="00447D6C" w:rsidP="00447D6C">
      <w:pPr>
        <w:pStyle w:val="NO"/>
        <w:rPr>
          <w:ins w:id="37" w:author="Megha Kedalagudde" w:date="2019-06-24T22:39:00Z"/>
        </w:rPr>
      </w:pPr>
      <w:ins w:id="38" w:author="Megha Kedalagudde" w:date="2019-06-24T22:39:00Z">
        <w:r>
          <w:t>NOTE1:</w:t>
        </w:r>
        <w:r>
          <w:tab/>
          <w:t>The reference architecture in Figure D.x-1 and Figure D.x-2 only shows the network functions directly connected to the UPF or N3IWF and other parts of the architecture are same as defined in TS 23.501 clause 4.2.</w:t>
        </w:r>
      </w:ins>
    </w:p>
    <w:p w14:paraId="1C46D387" w14:textId="2F56CF93" w:rsidR="00447D6C" w:rsidRDefault="00C441AE" w:rsidP="00447D6C">
      <w:pPr>
        <w:rPr>
          <w:ins w:id="39" w:author="Megha Kedalagudde" w:date="2019-06-24T22:39:00Z"/>
        </w:rPr>
      </w:pPr>
      <w:ins w:id="40" w:author="Megha Kedalagudde" w:date="2019-06-24T23:59:00Z">
        <w:r w:rsidRPr="002647A5">
          <w:rPr>
            <w:highlight w:val="yellow"/>
          </w:rPr>
          <w:t xml:space="preserve">In order to obtain access to PLMN services </w:t>
        </w:r>
      </w:ins>
      <w:ins w:id="41" w:author="Megha Kedalagudde" w:date="2019-06-25T00:00:00Z">
        <w:r w:rsidRPr="002647A5">
          <w:rPr>
            <w:highlight w:val="yellow"/>
          </w:rPr>
          <w:t xml:space="preserve">when the UE is camping in NG-RAN of </w:t>
        </w:r>
      </w:ins>
      <w:ins w:id="42" w:author="Megha Kedalagudde" w:date="2019-06-24T22:39:00Z">
        <w:r w:rsidR="00447D6C" w:rsidRPr="002647A5">
          <w:rPr>
            <w:highlight w:val="yellow"/>
          </w:rPr>
          <w:t xml:space="preserve">Stand-alone Non-Public </w:t>
        </w:r>
      </w:ins>
      <w:ins w:id="43" w:author="Megha Kedalagudde" w:date="2019-06-25T00:00:00Z">
        <w:r w:rsidRPr="002647A5">
          <w:rPr>
            <w:highlight w:val="yellow"/>
          </w:rPr>
          <w:t>Network,</w:t>
        </w:r>
      </w:ins>
      <w:ins w:id="44" w:author="Megha Kedalagudde" w:date="2019-06-24T22:39:00Z">
        <w:r w:rsidRPr="002647A5">
          <w:rPr>
            <w:highlight w:val="yellow"/>
          </w:rPr>
          <w:t xml:space="preserve"> the UE obtains IP connectivity</w:t>
        </w:r>
      </w:ins>
      <w:ins w:id="45" w:author="Megha Kedalagudde" w:date="2019-06-25T00:00:00Z">
        <w:r w:rsidRPr="002647A5">
          <w:rPr>
            <w:highlight w:val="yellow"/>
          </w:rPr>
          <w:t xml:space="preserve">, </w:t>
        </w:r>
      </w:ins>
      <w:ins w:id="46" w:author="Megha Kedalagudde" w:date="2019-06-24T22:39:00Z">
        <w:r w:rsidR="00447D6C" w:rsidRPr="002647A5">
          <w:rPr>
            <w:highlight w:val="yellow"/>
          </w:rPr>
          <w:t>discovers and establish</w:t>
        </w:r>
      </w:ins>
      <w:ins w:id="47" w:author="Megha Kedalagudde" w:date="2019-06-25T00:01:00Z">
        <w:r w:rsidRPr="002647A5">
          <w:rPr>
            <w:highlight w:val="yellow"/>
          </w:rPr>
          <w:t>es</w:t>
        </w:r>
      </w:ins>
      <w:ins w:id="48" w:author="Megha Kedalagudde" w:date="2019-06-24T22:39:00Z">
        <w:r w:rsidR="00447D6C" w:rsidRPr="002647A5">
          <w:rPr>
            <w:highlight w:val="yellow"/>
          </w:rPr>
          <w:t xml:space="preserve"> connectivity to an N3IWF </w:t>
        </w:r>
      </w:ins>
      <w:ins w:id="49" w:author="Megha Kedalagudde" w:date="2019-06-25T00:01:00Z">
        <w:r w:rsidRPr="002647A5">
          <w:rPr>
            <w:highlight w:val="yellow"/>
          </w:rPr>
          <w:t>in</w:t>
        </w:r>
      </w:ins>
      <w:ins w:id="50" w:author="Megha Kedalagudde" w:date="2019-06-24T22:39:00Z">
        <w:r w:rsidR="00447D6C" w:rsidRPr="002647A5">
          <w:rPr>
            <w:highlight w:val="yellow"/>
          </w:rPr>
          <w:t xml:space="preserve"> the PLMN.</w:t>
        </w:r>
      </w:ins>
    </w:p>
    <w:p w14:paraId="642D967E" w14:textId="5D54FA48" w:rsidR="00447D6C" w:rsidRDefault="00447D6C" w:rsidP="00447D6C">
      <w:pPr>
        <w:rPr>
          <w:ins w:id="51" w:author="Megha Kedalagudde" w:date="2019-06-25T20:09:00Z"/>
        </w:rPr>
      </w:pPr>
      <w:ins w:id="52" w:author="Megha Kedalagudde" w:date="2019-06-24T22:39:00Z">
        <w:r>
          <w:t>In the Figure D.x-1, the N1 (for NPN</w:t>
        </w:r>
      </w:ins>
      <w:ins w:id="53" w:author="Megha Kedalagudde" w:date="2019-06-25T20:09:00Z">
        <w:r w:rsidR="0039468A">
          <w:t>)</w:t>
        </w:r>
      </w:ins>
      <w:ins w:id="54" w:author="Megha Kedalagudde" w:date="2019-06-24T22:39:00Z">
        <w:r>
          <w:t xml:space="preserve"> represents the reference point between UE and the AMF in Stand-alone Non-Public Network. The </w:t>
        </w:r>
        <w:proofErr w:type="spellStart"/>
        <w:r w:rsidRPr="00157ACF">
          <w:t>Nwu</w:t>
        </w:r>
        <w:proofErr w:type="spellEnd"/>
        <w:r w:rsidRPr="00157ACF">
          <w:t xml:space="preserve"> (fo</w:t>
        </w:r>
      </w:ins>
      <w:ins w:id="55" w:author="Megha Kedalagudde" w:date="2019-06-24T22:40:00Z">
        <w:r>
          <w:t>r PLMN</w:t>
        </w:r>
      </w:ins>
      <w:ins w:id="56" w:author="Megha Kedalagudde" w:date="2019-06-24T22:39:00Z">
        <w:r w:rsidRPr="00157ACF">
          <w:rPr>
            <w:sz w:val="16"/>
            <w:szCs w:val="16"/>
          </w:rPr>
          <w:t>)</w:t>
        </w:r>
        <w:r>
          <w:t xml:space="preserve"> represents the reference point between the UE and the N3IWF in the PLMN for establishing secure tunnel between UE and the N3IWF over the Stand-alone Non-Public Network. N1 (fo</w:t>
        </w:r>
      </w:ins>
      <w:ins w:id="57" w:author="Megha Kedalagudde" w:date="2019-06-24T22:40:00Z">
        <w:r>
          <w:t>r PLMN</w:t>
        </w:r>
      </w:ins>
      <w:ins w:id="58" w:author="Megha Kedalagudde" w:date="2019-06-24T22:39:00Z">
        <w:r>
          <w:rPr>
            <w:sz w:val="16"/>
            <w:szCs w:val="16"/>
          </w:rPr>
          <w:t>)</w:t>
        </w:r>
        <w:r>
          <w:t xml:space="preserve"> represents the reference point between UE and the AMF in PLMN. </w:t>
        </w:r>
      </w:ins>
    </w:p>
    <w:p w14:paraId="65CA2105" w14:textId="77777777" w:rsidR="00E4541F" w:rsidRDefault="00E4541F" w:rsidP="00447D6C">
      <w:pPr>
        <w:rPr>
          <w:ins w:id="59" w:author="Megha Kedalagudde" w:date="2019-06-24T22:39:00Z"/>
        </w:rPr>
      </w:pPr>
    </w:p>
    <w:p w14:paraId="1A2CFE8E" w14:textId="77777777" w:rsidR="004F366C" w:rsidRDefault="00272E20" w:rsidP="008837C9">
      <w:pPr>
        <w:keepNext/>
        <w:rPr>
          <w:ins w:id="60" w:author="Megha Kedalagudde" w:date="2019-03-28T12:27:00Z"/>
        </w:rPr>
      </w:pPr>
      <w:ins w:id="61" w:author="Megha Kedalagudde" w:date="2019-03-28T12:27:00Z">
        <w:r>
          <w:object w:dxaOrig="14101" w:dyaOrig="7261" w14:anchorId="2879F7D4">
            <v:shape id="_x0000_i1026" type="#_x0000_t75" style="width:481.45pt;height:247.8pt" o:ole="">
              <v:imagedata r:id="rId13" o:title=""/>
            </v:shape>
            <o:OLEObject Type="Embed" ProgID="Visio.Drawing.15" ShapeID="_x0000_i1026" DrawAspect="Content" ObjectID="_1623070186" r:id="rId14"/>
          </w:object>
        </w:r>
      </w:ins>
    </w:p>
    <w:p w14:paraId="7380C3EA" w14:textId="1B06A4F0" w:rsidR="004F366C" w:rsidRDefault="004F366C" w:rsidP="0020586F">
      <w:pPr>
        <w:pStyle w:val="TF"/>
        <w:rPr>
          <w:ins w:id="62" w:author="Megha Kedalagudde" w:date="2019-03-28T12:28:00Z"/>
        </w:rPr>
      </w:pPr>
      <w:ins w:id="63" w:author="Megha Kedalagudde" w:date="2019-03-28T12:27:00Z">
        <w:r>
          <w:t xml:space="preserve">Figure </w:t>
        </w:r>
      </w:ins>
      <w:ins w:id="64" w:author="Megha Kedalagudde" w:date="2019-03-28T12:28:00Z">
        <w:r>
          <w:t>D.</w:t>
        </w:r>
      </w:ins>
      <w:ins w:id="65" w:author="Megha Kedalagudde" w:date="2019-06-24T22:41:00Z">
        <w:r w:rsidR="006D1301">
          <w:t>x</w:t>
        </w:r>
      </w:ins>
      <w:ins w:id="66" w:author="Megha Kedalagudde" w:date="2019-03-28T12:28:00Z">
        <w:r>
          <w:t>-2</w:t>
        </w:r>
      </w:ins>
      <w:ins w:id="67" w:author="Megha Kedalagudde" w:date="2019-03-28T12:27:00Z">
        <w:r>
          <w:t xml:space="preserve">: Access to </w:t>
        </w:r>
      </w:ins>
      <w:ins w:id="68" w:author="Megha Kedalagudde" w:date="2019-06-24T22:41:00Z">
        <w:r w:rsidR="006D1301">
          <w:t xml:space="preserve">Stand-alone </w:t>
        </w:r>
      </w:ins>
      <w:ins w:id="69" w:author="Megha Kedalagudde" w:date="2019-03-28T12:27:00Z">
        <w:r>
          <w:t>Non-Public Network services via PLMN</w:t>
        </w:r>
      </w:ins>
    </w:p>
    <w:p w14:paraId="547D1C2C" w14:textId="0031A224" w:rsidR="00D10079" w:rsidRDefault="00D10079" w:rsidP="00AF4A1A">
      <w:pPr>
        <w:rPr>
          <w:ins w:id="70" w:author="Megha Kedalagudde" w:date="2019-06-25T00:03:00Z"/>
        </w:rPr>
      </w:pPr>
      <w:ins w:id="71" w:author="Megha Kedalagudde" w:date="2019-06-25T00:03:00Z">
        <w:r w:rsidRPr="002647A5">
          <w:rPr>
            <w:highlight w:val="yellow"/>
          </w:rPr>
          <w:t xml:space="preserve">In order to obtain access to Non-Public Network services when the UE is camping in </w:t>
        </w:r>
      </w:ins>
      <w:ins w:id="72" w:author="Megha Kedalagudde" w:date="2019-06-25T00:04:00Z">
        <w:r w:rsidRPr="002647A5">
          <w:rPr>
            <w:highlight w:val="yellow"/>
          </w:rPr>
          <w:t xml:space="preserve">NG-RAN of a PLMN, the UE obtains IP connectivity, discovers and establishes connectivity </w:t>
        </w:r>
      </w:ins>
      <w:ins w:id="73" w:author="Megha Kedalagudde" w:date="2019-06-25T00:05:00Z">
        <w:r w:rsidRPr="002647A5">
          <w:rPr>
            <w:highlight w:val="yellow"/>
          </w:rPr>
          <w:t>to an N3IWF in the Stand-alone Non-Public Network.</w:t>
        </w:r>
      </w:ins>
    </w:p>
    <w:p w14:paraId="227F879B" w14:textId="424747E5" w:rsidR="00C42692" w:rsidDel="00E40E37" w:rsidRDefault="00AF4A1A" w:rsidP="002647A5">
      <w:pPr>
        <w:rPr>
          <w:del w:id="74" w:author="Huawei" w:date="2019-02-14T14:44:00Z"/>
        </w:rPr>
      </w:pPr>
      <w:ins w:id="75" w:author="Megha Kedalagudde" w:date="2019-06-24T22:37:00Z">
        <w:r>
          <w:t>In Figure D.3-2, the N1 (for</w:t>
        </w:r>
      </w:ins>
      <w:ins w:id="76" w:author="Megha Kedalagudde" w:date="2019-06-24T22:38:00Z">
        <w:r>
          <w:t xml:space="preserve"> NPN</w:t>
        </w:r>
      </w:ins>
      <w:ins w:id="77" w:author="Megha Kedalagudde" w:date="2019-06-24T22:37:00Z">
        <w:r>
          <w:rPr>
            <w:sz w:val="16"/>
            <w:szCs w:val="16"/>
          </w:rPr>
          <w:t>)</w:t>
        </w:r>
        <w:r>
          <w:t xml:space="preserve"> represents the reference point between UE and the AMF in the Stand-alone Non-Public Network. The </w:t>
        </w:r>
        <w:proofErr w:type="spellStart"/>
        <w:r>
          <w:t>Nwu</w:t>
        </w:r>
        <w:proofErr w:type="spellEnd"/>
        <w:r>
          <w:t xml:space="preserve"> (for</w:t>
        </w:r>
      </w:ins>
      <w:ins w:id="78" w:author="Megha Kedalagudde" w:date="2019-06-24T22:38:00Z">
        <w:r>
          <w:t xml:space="preserve"> NPN</w:t>
        </w:r>
      </w:ins>
      <w:ins w:id="79" w:author="Megha Kedalagudde" w:date="2019-06-24T22:37:00Z">
        <w:r>
          <w:rPr>
            <w:sz w:val="16"/>
            <w:szCs w:val="16"/>
          </w:rPr>
          <w:t>)</w:t>
        </w:r>
        <w:r>
          <w:t xml:space="preserve"> represents the reference point between the UE and the N3IWF in the stand-alone Non-Public Network for establishing a secure tunnel between UE and the N3IWF over the PLMN. The N1 (fo</w:t>
        </w:r>
      </w:ins>
      <w:ins w:id="80" w:author="Megha Kedalagudde" w:date="2019-06-24T22:38:00Z">
        <w:r>
          <w:t>r PLMN</w:t>
        </w:r>
      </w:ins>
      <w:ins w:id="81" w:author="Megha Kedalagudde" w:date="2019-06-24T22:37:00Z">
        <w:r>
          <w:rPr>
            <w:sz w:val="16"/>
            <w:szCs w:val="16"/>
          </w:rPr>
          <w:t>)</w:t>
        </w:r>
        <w:r>
          <w:t xml:space="preserve"> represents the reference point between UE and the AMF in PLMN.</w:t>
        </w:r>
      </w:ins>
    </w:p>
    <w:p w14:paraId="11821B8E" w14:textId="77777777" w:rsidR="00C42692" w:rsidRPr="00C42692" w:rsidRDefault="00C42692" w:rsidP="00C42692"/>
    <w:p w14:paraId="607B968B" w14:textId="3ABD5660" w:rsidR="006559E8" w:rsidRDefault="006559E8" w:rsidP="006559E8">
      <w:pPr>
        <w:jc w:val="center"/>
        <w:rPr>
          <w:color w:val="FF0000"/>
          <w:sz w:val="32"/>
          <w:szCs w:val="32"/>
        </w:rPr>
      </w:pPr>
      <w:r>
        <w:rPr>
          <w:color w:val="FF0000"/>
          <w:sz w:val="32"/>
          <w:szCs w:val="32"/>
        </w:rPr>
        <w:t xml:space="preserve">***** </w:t>
      </w:r>
      <w:r w:rsidR="00B33DC5">
        <w:rPr>
          <w:color w:val="FF0000"/>
          <w:sz w:val="32"/>
          <w:szCs w:val="32"/>
        </w:rPr>
        <w:t xml:space="preserve">End </w:t>
      </w:r>
      <w:proofErr w:type="gramStart"/>
      <w:r w:rsidR="00B33DC5">
        <w:rPr>
          <w:color w:val="FF0000"/>
          <w:sz w:val="32"/>
          <w:szCs w:val="32"/>
        </w:rPr>
        <w:t>Of</w:t>
      </w:r>
      <w:proofErr w:type="gramEnd"/>
      <w:r w:rsidR="00B33DC5">
        <w:rPr>
          <w:color w:val="FF0000"/>
          <w:sz w:val="32"/>
          <w:szCs w:val="32"/>
        </w:rPr>
        <w:t xml:space="preserve"> Changes </w:t>
      </w:r>
      <w:r>
        <w:rPr>
          <w:color w:val="FF0000"/>
          <w:sz w:val="32"/>
          <w:szCs w:val="32"/>
        </w:rPr>
        <w:t>*****</w:t>
      </w:r>
    </w:p>
    <w:sectPr w:rsidR="006559E8"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F698D3" w16cid:durableId="20AA4E47"/>
  <w16cid:commentId w16cid:paraId="68942E59" w16cid:durableId="20AA6AAE"/>
  <w16cid:commentId w16cid:paraId="2D91DCB9" w16cid:durableId="20AA6A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AA2A55" w14:textId="77777777" w:rsidR="00D369CA" w:rsidRDefault="00D369CA">
      <w:r>
        <w:separator/>
      </w:r>
    </w:p>
  </w:endnote>
  <w:endnote w:type="continuationSeparator" w:id="0">
    <w:p w14:paraId="3188432B" w14:textId="77777777" w:rsidR="00D369CA" w:rsidRDefault="00D36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2D46C" w14:textId="77777777" w:rsidR="00D369CA" w:rsidRDefault="00D369CA">
      <w:r>
        <w:separator/>
      </w:r>
    </w:p>
  </w:footnote>
  <w:footnote w:type="continuationSeparator" w:id="0">
    <w:p w14:paraId="65344ED3" w14:textId="77777777" w:rsidR="00D369CA" w:rsidRDefault="00D369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ha Kedalagudde">
    <w15:presenceInfo w15:providerId="None" w15:userId="Megha Kedalagudd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D2"/>
    <w:rsid w:val="00007124"/>
    <w:rsid w:val="00007EB1"/>
    <w:rsid w:val="00014297"/>
    <w:rsid w:val="00022E4A"/>
    <w:rsid w:val="00025EFF"/>
    <w:rsid w:val="0003285E"/>
    <w:rsid w:val="00041868"/>
    <w:rsid w:val="00047055"/>
    <w:rsid w:val="0005026A"/>
    <w:rsid w:val="0005033F"/>
    <w:rsid w:val="000518B1"/>
    <w:rsid w:val="00055BCC"/>
    <w:rsid w:val="0007526C"/>
    <w:rsid w:val="000801B6"/>
    <w:rsid w:val="00085026"/>
    <w:rsid w:val="00085A5B"/>
    <w:rsid w:val="00085A9E"/>
    <w:rsid w:val="00086BA4"/>
    <w:rsid w:val="000A6394"/>
    <w:rsid w:val="000B6021"/>
    <w:rsid w:val="000B6920"/>
    <w:rsid w:val="000B7FED"/>
    <w:rsid w:val="000C038A"/>
    <w:rsid w:val="000C5F26"/>
    <w:rsid w:val="000C6598"/>
    <w:rsid w:val="000D0B99"/>
    <w:rsid w:val="000D2F57"/>
    <w:rsid w:val="000E49ED"/>
    <w:rsid w:val="000F40D5"/>
    <w:rsid w:val="000F6B56"/>
    <w:rsid w:val="0010536B"/>
    <w:rsid w:val="00112CE9"/>
    <w:rsid w:val="001142EE"/>
    <w:rsid w:val="00124357"/>
    <w:rsid w:val="0012589B"/>
    <w:rsid w:val="001265B3"/>
    <w:rsid w:val="00140799"/>
    <w:rsid w:val="0014486E"/>
    <w:rsid w:val="00144A0B"/>
    <w:rsid w:val="00145D43"/>
    <w:rsid w:val="001532EA"/>
    <w:rsid w:val="00155C34"/>
    <w:rsid w:val="00157ACF"/>
    <w:rsid w:val="0016622F"/>
    <w:rsid w:val="00171E26"/>
    <w:rsid w:val="0017200C"/>
    <w:rsid w:val="00182F44"/>
    <w:rsid w:val="00190645"/>
    <w:rsid w:val="001926F4"/>
    <w:rsid w:val="00192C46"/>
    <w:rsid w:val="001948C0"/>
    <w:rsid w:val="00194A64"/>
    <w:rsid w:val="00196B91"/>
    <w:rsid w:val="001A08B3"/>
    <w:rsid w:val="001A7B60"/>
    <w:rsid w:val="001B52F0"/>
    <w:rsid w:val="001B7A65"/>
    <w:rsid w:val="001C5CCF"/>
    <w:rsid w:val="001D4244"/>
    <w:rsid w:val="001D4306"/>
    <w:rsid w:val="001D4AD9"/>
    <w:rsid w:val="001D5181"/>
    <w:rsid w:val="001E045E"/>
    <w:rsid w:val="001E3A75"/>
    <w:rsid w:val="001E41F3"/>
    <w:rsid w:val="0020586F"/>
    <w:rsid w:val="00205B79"/>
    <w:rsid w:val="0020668A"/>
    <w:rsid w:val="00231BF4"/>
    <w:rsid w:val="0024624F"/>
    <w:rsid w:val="00247034"/>
    <w:rsid w:val="0025089D"/>
    <w:rsid w:val="00252CD5"/>
    <w:rsid w:val="0026004D"/>
    <w:rsid w:val="00260821"/>
    <w:rsid w:val="002640DD"/>
    <w:rsid w:val="002647A5"/>
    <w:rsid w:val="00266B3E"/>
    <w:rsid w:val="00267C3C"/>
    <w:rsid w:val="00272E20"/>
    <w:rsid w:val="00275D12"/>
    <w:rsid w:val="00277829"/>
    <w:rsid w:val="00280818"/>
    <w:rsid w:val="0028241C"/>
    <w:rsid w:val="002830AC"/>
    <w:rsid w:val="00284FEB"/>
    <w:rsid w:val="002860C4"/>
    <w:rsid w:val="0029231F"/>
    <w:rsid w:val="00292532"/>
    <w:rsid w:val="002B08C7"/>
    <w:rsid w:val="002B484D"/>
    <w:rsid w:val="002B5741"/>
    <w:rsid w:val="002B5E99"/>
    <w:rsid w:val="002C0357"/>
    <w:rsid w:val="002C340E"/>
    <w:rsid w:val="002C3804"/>
    <w:rsid w:val="002C7D29"/>
    <w:rsid w:val="002D4972"/>
    <w:rsid w:val="002D5BF5"/>
    <w:rsid w:val="002F233D"/>
    <w:rsid w:val="002F2D82"/>
    <w:rsid w:val="002F4D79"/>
    <w:rsid w:val="00302D8E"/>
    <w:rsid w:val="00305409"/>
    <w:rsid w:val="00305811"/>
    <w:rsid w:val="0031134A"/>
    <w:rsid w:val="00317952"/>
    <w:rsid w:val="003201DF"/>
    <w:rsid w:val="003221A0"/>
    <w:rsid w:val="00322DDA"/>
    <w:rsid w:val="003255A6"/>
    <w:rsid w:val="00342E39"/>
    <w:rsid w:val="00347903"/>
    <w:rsid w:val="00350074"/>
    <w:rsid w:val="00352A51"/>
    <w:rsid w:val="00356F80"/>
    <w:rsid w:val="00360461"/>
    <w:rsid w:val="003609EF"/>
    <w:rsid w:val="00361BF6"/>
    <w:rsid w:val="0036231A"/>
    <w:rsid w:val="00364E3C"/>
    <w:rsid w:val="00366B54"/>
    <w:rsid w:val="0037394D"/>
    <w:rsid w:val="00374DD4"/>
    <w:rsid w:val="003857AC"/>
    <w:rsid w:val="0039468A"/>
    <w:rsid w:val="003A01BE"/>
    <w:rsid w:val="003C7A65"/>
    <w:rsid w:val="003D4197"/>
    <w:rsid w:val="003D443A"/>
    <w:rsid w:val="003D4EF9"/>
    <w:rsid w:val="003D7515"/>
    <w:rsid w:val="003E1A36"/>
    <w:rsid w:val="003E2BB8"/>
    <w:rsid w:val="003F4F91"/>
    <w:rsid w:val="004031F2"/>
    <w:rsid w:val="00404A71"/>
    <w:rsid w:val="00405928"/>
    <w:rsid w:val="00406237"/>
    <w:rsid w:val="00410371"/>
    <w:rsid w:val="00410869"/>
    <w:rsid w:val="004176E3"/>
    <w:rsid w:val="004242F1"/>
    <w:rsid w:val="004279B4"/>
    <w:rsid w:val="004301FE"/>
    <w:rsid w:val="004337E6"/>
    <w:rsid w:val="0043386C"/>
    <w:rsid w:val="00440BC5"/>
    <w:rsid w:val="00441975"/>
    <w:rsid w:val="00442696"/>
    <w:rsid w:val="00444B56"/>
    <w:rsid w:val="00446BCC"/>
    <w:rsid w:val="00447D6C"/>
    <w:rsid w:val="00452151"/>
    <w:rsid w:val="00463F7E"/>
    <w:rsid w:val="00467CFF"/>
    <w:rsid w:val="00480219"/>
    <w:rsid w:val="004853E7"/>
    <w:rsid w:val="004878A4"/>
    <w:rsid w:val="004A6898"/>
    <w:rsid w:val="004B4176"/>
    <w:rsid w:val="004B4FDD"/>
    <w:rsid w:val="004B75B7"/>
    <w:rsid w:val="004C11FF"/>
    <w:rsid w:val="004C1821"/>
    <w:rsid w:val="004D02E5"/>
    <w:rsid w:val="004D4CF2"/>
    <w:rsid w:val="004D4D61"/>
    <w:rsid w:val="004E02DE"/>
    <w:rsid w:val="004F17DE"/>
    <w:rsid w:val="004F2CB3"/>
    <w:rsid w:val="004F366C"/>
    <w:rsid w:val="00510B71"/>
    <w:rsid w:val="00511153"/>
    <w:rsid w:val="00511E9F"/>
    <w:rsid w:val="0051580D"/>
    <w:rsid w:val="005322CA"/>
    <w:rsid w:val="00532B20"/>
    <w:rsid w:val="00540B8B"/>
    <w:rsid w:val="00547111"/>
    <w:rsid w:val="0055005C"/>
    <w:rsid w:val="00556555"/>
    <w:rsid w:val="00576AE5"/>
    <w:rsid w:val="00582A77"/>
    <w:rsid w:val="00585EAD"/>
    <w:rsid w:val="005928B2"/>
    <w:rsid w:val="00592D74"/>
    <w:rsid w:val="005A2699"/>
    <w:rsid w:val="005A5D35"/>
    <w:rsid w:val="005B2CA3"/>
    <w:rsid w:val="005B495C"/>
    <w:rsid w:val="005B4995"/>
    <w:rsid w:val="005B7FCB"/>
    <w:rsid w:val="005C5F48"/>
    <w:rsid w:val="005C6031"/>
    <w:rsid w:val="005E298B"/>
    <w:rsid w:val="005E2C44"/>
    <w:rsid w:val="005E764A"/>
    <w:rsid w:val="005F38C5"/>
    <w:rsid w:val="005F5DCA"/>
    <w:rsid w:val="005F732C"/>
    <w:rsid w:val="00621188"/>
    <w:rsid w:val="006257ED"/>
    <w:rsid w:val="00625E99"/>
    <w:rsid w:val="006309AD"/>
    <w:rsid w:val="00631DF4"/>
    <w:rsid w:val="00637D4E"/>
    <w:rsid w:val="006432E8"/>
    <w:rsid w:val="00643E21"/>
    <w:rsid w:val="00645985"/>
    <w:rsid w:val="00653C8A"/>
    <w:rsid w:val="006559E8"/>
    <w:rsid w:val="00663D9C"/>
    <w:rsid w:val="006649D9"/>
    <w:rsid w:val="0066520C"/>
    <w:rsid w:val="00670763"/>
    <w:rsid w:val="0067446A"/>
    <w:rsid w:val="00676C5E"/>
    <w:rsid w:val="00681CFD"/>
    <w:rsid w:val="0068296B"/>
    <w:rsid w:val="00685091"/>
    <w:rsid w:val="00685BBC"/>
    <w:rsid w:val="00694650"/>
    <w:rsid w:val="00695808"/>
    <w:rsid w:val="006962BD"/>
    <w:rsid w:val="00697641"/>
    <w:rsid w:val="006A2377"/>
    <w:rsid w:val="006A5E05"/>
    <w:rsid w:val="006A7A5F"/>
    <w:rsid w:val="006B46FB"/>
    <w:rsid w:val="006B553D"/>
    <w:rsid w:val="006B6DA9"/>
    <w:rsid w:val="006C0624"/>
    <w:rsid w:val="006D1301"/>
    <w:rsid w:val="006E21FB"/>
    <w:rsid w:val="006F0D27"/>
    <w:rsid w:val="006F322C"/>
    <w:rsid w:val="006F4499"/>
    <w:rsid w:val="007026FD"/>
    <w:rsid w:val="0070559C"/>
    <w:rsid w:val="00720C98"/>
    <w:rsid w:val="00721ECF"/>
    <w:rsid w:val="007279C2"/>
    <w:rsid w:val="0074022E"/>
    <w:rsid w:val="00741549"/>
    <w:rsid w:val="007418B2"/>
    <w:rsid w:val="00746C1E"/>
    <w:rsid w:val="00762799"/>
    <w:rsid w:val="0077321C"/>
    <w:rsid w:val="00776B3D"/>
    <w:rsid w:val="00783C84"/>
    <w:rsid w:val="0078562E"/>
    <w:rsid w:val="007862DA"/>
    <w:rsid w:val="00786D7E"/>
    <w:rsid w:val="00792342"/>
    <w:rsid w:val="00794E40"/>
    <w:rsid w:val="007977A8"/>
    <w:rsid w:val="007A20BF"/>
    <w:rsid w:val="007A29CA"/>
    <w:rsid w:val="007A50D7"/>
    <w:rsid w:val="007B512A"/>
    <w:rsid w:val="007C2097"/>
    <w:rsid w:val="007D6A07"/>
    <w:rsid w:val="007F1547"/>
    <w:rsid w:val="007F3F44"/>
    <w:rsid w:val="007F7259"/>
    <w:rsid w:val="008040A8"/>
    <w:rsid w:val="0080437A"/>
    <w:rsid w:val="00806A6A"/>
    <w:rsid w:val="00814EE0"/>
    <w:rsid w:val="00820863"/>
    <w:rsid w:val="0082209A"/>
    <w:rsid w:val="00824534"/>
    <w:rsid w:val="008279FA"/>
    <w:rsid w:val="00843691"/>
    <w:rsid w:val="00845BCB"/>
    <w:rsid w:val="0085254E"/>
    <w:rsid w:val="008626E7"/>
    <w:rsid w:val="00870EE7"/>
    <w:rsid w:val="00872CF1"/>
    <w:rsid w:val="00874FAA"/>
    <w:rsid w:val="008837C9"/>
    <w:rsid w:val="0088437D"/>
    <w:rsid w:val="00886D78"/>
    <w:rsid w:val="00890DD8"/>
    <w:rsid w:val="008927F1"/>
    <w:rsid w:val="008937A2"/>
    <w:rsid w:val="008A45A6"/>
    <w:rsid w:val="008A5ADC"/>
    <w:rsid w:val="008A6D24"/>
    <w:rsid w:val="008A779C"/>
    <w:rsid w:val="008B73B2"/>
    <w:rsid w:val="008C00F9"/>
    <w:rsid w:val="008C0412"/>
    <w:rsid w:val="008D1397"/>
    <w:rsid w:val="008D1670"/>
    <w:rsid w:val="008D176E"/>
    <w:rsid w:val="008D7FCD"/>
    <w:rsid w:val="008E03D4"/>
    <w:rsid w:val="008E249B"/>
    <w:rsid w:val="008E300A"/>
    <w:rsid w:val="008F686C"/>
    <w:rsid w:val="00905A37"/>
    <w:rsid w:val="009148DE"/>
    <w:rsid w:val="00925C86"/>
    <w:rsid w:val="00926E81"/>
    <w:rsid w:val="0093649E"/>
    <w:rsid w:val="009375BD"/>
    <w:rsid w:val="009406B7"/>
    <w:rsid w:val="009459B9"/>
    <w:rsid w:val="009521C2"/>
    <w:rsid w:val="009615F6"/>
    <w:rsid w:val="00963706"/>
    <w:rsid w:val="00963852"/>
    <w:rsid w:val="0096696A"/>
    <w:rsid w:val="00967683"/>
    <w:rsid w:val="00967F18"/>
    <w:rsid w:val="009728B0"/>
    <w:rsid w:val="009730D3"/>
    <w:rsid w:val="009777D9"/>
    <w:rsid w:val="009812E7"/>
    <w:rsid w:val="00986D87"/>
    <w:rsid w:val="00987939"/>
    <w:rsid w:val="00987AC5"/>
    <w:rsid w:val="009903B4"/>
    <w:rsid w:val="00991B88"/>
    <w:rsid w:val="009A05D3"/>
    <w:rsid w:val="009A48BB"/>
    <w:rsid w:val="009A5753"/>
    <w:rsid w:val="009A579D"/>
    <w:rsid w:val="009C38DF"/>
    <w:rsid w:val="009C4252"/>
    <w:rsid w:val="009C42B1"/>
    <w:rsid w:val="009D02AE"/>
    <w:rsid w:val="009D4560"/>
    <w:rsid w:val="009E3297"/>
    <w:rsid w:val="009E5386"/>
    <w:rsid w:val="009F1356"/>
    <w:rsid w:val="009F26C2"/>
    <w:rsid w:val="009F33FC"/>
    <w:rsid w:val="009F5BEE"/>
    <w:rsid w:val="009F734F"/>
    <w:rsid w:val="00A0105A"/>
    <w:rsid w:val="00A02A42"/>
    <w:rsid w:val="00A04329"/>
    <w:rsid w:val="00A0602E"/>
    <w:rsid w:val="00A06869"/>
    <w:rsid w:val="00A1787C"/>
    <w:rsid w:val="00A246B6"/>
    <w:rsid w:val="00A31815"/>
    <w:rsid w:val="00A327C9"/>
    <w:rsid w:val="00A35B2E"/>
    <w:rsid w:val="00A419CF"/>
    <w:rsid w:val="00A43BB3"/>
    <w:rsid w:val="00A47E70"/>
    <w:rsid w:val="00A5017F"/>
    <w:rsid w:val="00A50CF0"/>
    <w:rsid w:val="00A546DE"/>
    <w:rsid w:val="00A553AB"/>
    <w:rsid w:val="00A62474"/>
    <w:rsid w:val="00A62623"/>
    <w:rsid w:val="00A665A2"/>
    <w:rsid w:val="00A667EB"/>
    <w:rsid w:val="00A671D3"/>
    <w:rsid w:val="00A67BAA"/>
    <w:rsid w:val="00A730F9"/>
    <w:rsid w:val="00A7671C"/>
    <w:rsid w:val="00A76877"/>
    <w:rsid w:val="00A76CF7"/>
    <w:rsid w:val="00A827B4"/>
    <w:rsid w:val="00AA2CBC"/>
    <w:rsid w:val="00AA4F80"/>
    <w:rsid w:val="00AA79C4"/>
    <w:rsid w:val="00AB18DD"/>
    <w:rsid w:val="00AB2128"/>
    <w:rsid w:val="00AB7D28"/>
    <w:rsid w:val="00AC293C"/>
    <w:rsid w:val="00AC5820"/>
    <w:rsid w:val="00AD1CD8"/>
    <w:rsid w:val="00AD4BF2"/>
    <w:rsid w:val="00AD5F0A"/>
    <w:rsid w:val="00AE1118"/>
    <w:rsid w:val="00AE37F5"/>
    <w:rsid w:val="00AF4A1A"/>
    <w:rsid w:val="00B04188"/>
    <w:rsid w:val="00B1376B"/>
    <w:rsid w:val="00B2056C"/>
    <w:rsid w:val="00B258BB"/>
    <w:rsid w:val="00B33DC5"/>
    <w:rsid w:val="00B40512"/>
    <w:rsid w:val="00B42314"/>
    <w:rsid w:val="00B45B85"/>
    <w:rsid w:val="00B53223"/>
    <w:rsid w:val="00B549B1"/>
    <w:rsid w:val="00B55533"/>
    <w:rsid w:val="00B670F7"/>
    <w:rsid w:val="00B67B97"/>
    <w:rsid w:val="00B70033"/>
    <w:rsid w:val="00B70B69"/>
    <w:rsid w:val="00B73EC9"/>
    <w:rsid w:val="00B75B1C"/>
    <w:rsid w:val="00B843AE"/>
    <w:rsid w:val="00B86FAB"/>
    <w:rsid w:val="00B90517"/>
    <w:rsid w:val="00B90EB4"/>
    <w:rsid w:val="00B968C8"/>
    <w:rsid w:val="00B97FB3"/>
    <w:rsid w:val="00BA3EC5"/>
    <w:rsid w:val="00BA51D9"/>
    <w:rsid w:val="00BA7780"/>
    <w:rsid w:val="00BB0941"/>
    <w:rsid w:val="00BB0DD2"/>
    <w:rsid w:val="00BB2470"/>
    <w:rsid w:val="00BB342C"/>
    <w:rsid w:val="00BB5DFC"/>
    <w:rsid w:val="00BC09EE"/>
    <w:rsid w:val="00BD0B75"/>
    <w:rsid w:val="00BD2245"/>
    <w:rsid w:val="00BD26E8"/>
    <w:rsid w:val="00BD279D"/>
    <w:rsid w:val="00BD2D67"/>
    <w:rsid w:val="00BD3168"/>
    <w:rsid w:val="00BD54CF"/>
    <w:rsid w:val="00BD6BB8"/>
    <w:rsid w:val="00BE1BE4"/>
    <w:rsid w:val="00BE1F6F"/>
    <w:rsid w:val="00BE2A3E"/>
    <w:rsid w:val="00BE46B5"/>
    <w:rsid w:val="00BF0265"/>
    <w:rsid w:val="00BF0741"/>
    <w:rsid w:val="00BF5406"/>
    <w:rsid w:val="00BF5BF1"/>
    <w:rsid w:val="00BF6414"/>
    <w:rsid w:val="00C025AD"/>
    <w:rsid w:val="00C201AE"/>
    <w:rsid w:val="00C42692"/>
    <w:rsid w:val="00C441AE"/>
    <w:rsid w:val="00C45996"/>
    <w:rsid w:val="00C510F8"/>
    <w:rsid w:val="00C516CA"/>
    <w:rsid w:val="00C51C8D"/>
    <w:rsid w:val="00C51FB1"/>
    <w:rsid w:val="00C66BA2"/>
    <w:rsid w:val="00C66F56"/>
    <w:rsid w:val="00C86A48"/>
    <w:rsid w:val="00C95985"/>
    <w:rsid w:val="00CA1A38"/>
    <w:rsid w:val="00CA369D"/>
    <w:rsid w:val="00CA40FA"/>
    <w:rsid w:val="00CC079F"/>
    <w:rsid w:val="00CC1903"/>
    <w:rsid w:val="00CC3272"/>
    <w:rsid w:val="00CC5026"/>
    <w:rsid w:val="00CC68D0"/>
    <w:rsid w:val="00CC7077"/>
    <w:rsid w:val="00CD043F"/>
    <w:rsid w:val="00CD18CD"/>
    <w:rsid w:val="00CE4844"/>
    <w:rsid w:val="00CE56A0"/>
    <w:rsid w:val="00CF3B0E"/>
    <w:rsid w:val="00CF3D39"/>
    <w:rsid w:val="00CF7167"/>
    <w:rsid w:val="00CF721E"/>
    <w:rsid w:val="00D03F9A"/>
    <w:rsid w:val="00D04B19"/>
    <w:rsid w:val="00D06D51"/>
    <w:rsid w:val="00D10079"/>
    <w:rsid w:val="00D12DA0"/>
    <w:rsid w:val="00D24991"/>
    <w:rsid w:val="00D31B3A"/>
    <w:rsid w:val="00D325BB"/>
    <w:rsid w:val="00D35F93"/>
    <w:rsid w:val="00D369CA"/>
    <w:rsid w:val="00D50001"/>
    <w:rsid w:val="00D50255"/>
    <w:rsid w:val="00D53333"/>
    <w:rsid w:val="00D56CF5"/>
    <w:rsid w:val="00D62471"/>
    <w:rsid w:val="00D644D5"/>
    <w:rsid w:val="00D71573"/>
    <w:rsid w:val="00D859B3"/>
    <w:rsid w:val="00D8674B"/>
    <w:rsid w:val="00D87A7D"/>
    <w:rsid w:val="00D9508E"/>
    <w:rsid w:val="00D95AB4"/>
    <w:rsid w:val="00DA3528"/>
    <w:rsid w:val="00DA6D0B"/>
    <w:rsid w:val="00DA734D"/>
    <w:rsid w:val="00DB4DE1"/>
    <w:rsid w:val="00DB5A76"/>
    <w:rsid w:val="00DD491A"/>
    <w:rsid w:val="00DE2C32"/>
    <w:rsid w:val="00DE34CF"/>
    <w:rsid w:val="00DE498F"/>
    <w:rsid w:val="00DE5DDD"/>
    <w:rsid w:val="00DE6D5F"/>
    <w:rsid w:val="00DF0B3E"/>
    <w:rsid w:val="00DF44DC"/>
    <w:rsid w:val="00DF64CF"/>
    <w:rsid w:val="00DF7F4A"/>
    <w:rsid w:val="00E06A89"/>
    <w:rsid w:val="00E07E41"/>
    <w:rsid w:val="00E118E4"/>
    <w:rsid w:val="00E13F3D"/>
    <w:rsid w:val="00E228D8"/>
    <w:rsid w:val="00E25A05"/>
    <w:rsid w:val="00E30C29"/>
    <w:rsid w:val="00E34898"/>
    <w:rsid w:val="00E36E95"/>
    <w:rsid w:val="00E409ED"/>
    <w:rsid w:val="00E40E37"/>
    <w:rsid w:val="00E42A57"/>
    <w:rsid w:val="00E4541F"/>
    <w:rsid w:val="00E70B7F"/>
    <w:rsid w:val="00E76F38"/>
    <w:rsid w:val="00E91F1F"/>
    <w:rsid w:val="00E956DD"/>
    <w:rsid w:val="00E96422"/>
    <w:rsid w:val="00EA44DA"/>
    <w:rsid w:val="00EB09B7"/>
    <w:rsid w:val="00EB6060"/>
    <w:rsid w:val="00EB7390"/>
    <w:rsid w:val="00EC074F"/>
    <w:rsid w:val="00EC2681"/>
    <w:rsid w:val="00EC3E22"/>
    <w:rsid w:val="00EC58B0"/>
    <w:rsid w:val="00ED701E"/>
    <w:rsid w:val="00EE156B"/>
    <w:rsid w:val="00EE30A5"/>
    <w:rsid w:val="00EE3B11"/>
    <w:rsid w:val="00EE7D6A"/>
    <w:rsid w:val="00EE7D7C"/>
    <w:rsid w:val="00EF6C98"/>
    <w:rsid w:val="00F00F31"/>
    <w:rsid w:val="00F04A42"/>
    <w:rsid w:val="00F14D26"/>
    <w:rsid w:val="00F17453"/>
    <w:rsid w:val="00F25D98"/>
    <w:rsid w:val="00F300FB"/>
    <w:rsid w:val="00F361AB"/>
    <w:rsid w:val="00F54921"/>
    <w:rsid w:val="00F560DB"/>
    <w:rsid w:val="00F626AC"/>
    <w:rsid w:val="00F656CC"/>
    <w:rsid w:val="00F90595"/>
    <w:rsid w:val="00F920CF"/>
    <w:rsid w:val="00F93876"/>
    <w:rsid w:val="00FA703D"/>
    <w:rsid w:val="00FB38F9"/>
    <w:rsid w:val="00FB6386"/>
    <w:rsid w:val="00FD1D2E"/>
    <w:rsid w:val="00FE53B3"/>
    <w:rsid w:val="00FE6C5E"/>
    <w:rsid w:val="00FE7FC3"/>
    <w:rsid w:val="00FF19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paragraph" w:styleId="Caption">
    <w:name w:val="caption"/>
    <w:basedOn w:val="Normal"/>
    <w:next w:val="Normal"/>
    <w:unhideWhenUsed/>
    <w:qFormat/>
    <w:rsid w:val="004853E7"/>
    <w:pPr>
      <w:spacing w:after="200"/>
    </w:pPr>
    <w:rPr>
      <w:i/>
      <w:iCs/>
      <w:color w:val="1F497D" w:themeColor="text2"/>
      <w:sz w:val="18"/>
      <w:szCs w:val="18"/>
    </w:rPr>
  </w:style>
  <w:style w:type="character" w:customStyle="1" w:styleId="EditorsNoteChar">
    <w:name w:val="Editor's Note Char"/>
    <w:aliases w:val="EN Char"/>
    <w:link w:val="EditorsNote"/>
    <w:rsid w:val="00F361AB"/>
    <w:rPr>
      <w:rFonts w:ascii="Times New Roman" w:hAnsi="Times New Roman"/>
      <w:color w:val="FF0000"/>
      <w:lang w:val="en-GB" w:eastAsia="en-US"/>
    </w:rPr>
  </w:style>
  <w:style w:type="character" w:customStyle="1" w:styleId="Heading4Char">
    <w:name w:val="Heading 4 Char"/>
    <w:link w:val="Heading4"/>
    <w:locked/>
    <w:rsid w:val="0077321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F22D4-96E2-4D79-86DF-48E199776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1652</Words>
  <Characters>8228</Characters>
  <Application>Microsoft Office Word</Application>
  <DocSecurity>0</DocSecurity>
  <Lines>228</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Megha Kedalagudde</cp:lastModifiedBy>
  <cp:revision>29</cp:revision>
  <cp:lastPrinted>1900-01-01T08:00:00Z</cp:lastPrinted>
  <dcterms:created xsi:type="dcterms:W3CDTF">2019-06-25T05:34:00Z</dcterms:created>
  <dcterms:modified xsi:type="dcterms:W3CDTF">2019-06-26T23:03:00Z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y fmtid="{D5CDD505-2E9C-101B-9397-08002B2CF9AE}" pid="25" name="TitusGUID">
    <vt:lpwstr>5ad090f4-b614-4ec2-9c05-8980a1e1a162</vt:lpwstr>
  </property>
  <property fmtid="{D5CDD505-2E9C-101B-9397-08002B2CF9AE}" pid="26" name="CTP_TimeStamp">
    <vt:lpwstr>2019-06-26 23:03:45Z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ies>
</file>